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A815E0" w:rsidRPr="00A815E0">
        <w:rPr>
          <w:b/>
          <w:i/>
          <w:noProof/>
          <w:sz w:val="28"/>
        </w:rPr>
        <w:t>R4-200</w:t>
      </w:r>
      <w:r w:rsidR="00717841">
        <w:rPr>
          <w:b/>
          <w:i/>
          <w:noProof/>
          <w:sz w:val="28"/>
        </w:rPr>
        <w:t>5300</w:t>
      </w:r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8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3A1">
            <w:pPr>
              <w:pStyle w:val="CRCoverPage"/>
              <w:spacing w:after="0"/>
              <w:ind w:left="100"/>
              <w:rPr>
                <w:noProof/>
              </w:rPr>
            </w:pPr>
            <w:r w:rsidRPr="00F153A1">
              <w:rPr>
                <w:noProof/>
              </w:rPr>
              <w:t>CR on CLI measurement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7470" w:rsidP="00F153A1">
            <w:pPr>
              <w:pStyle w:val="CRCoverPage"/>
              <w:spacing w:after="0"/>
              <w:ind w:left="100"/>
              <w:rPr>
                <w:noProof/>
              </w:rPr>
            </w:pPr>
            <w:r w:rsidRPr="00587470">
              <w:rPr>
                <w:rFonts w:cs="Arial"/>
                <w:bCs/>
                <w:lang w:eastAsia="ja-JP"/>
              </w:rPr>
              <w:t>NR_CLI_RIM-</w:t>
            </w:r>
            <w:r w:rsidR="00F153A1">
              <w:rPr>
                <w:rFonts w:cs="Arial"/>
                <w:bCs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7470" w:rsidRPr="00587470" w:rsidRDefault="00587470" w:rsidP="0058747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587470">
              <w:rPr>
                <w:rFonts w:ascii="Arial" w:hAnsi="Arial" w:cs="Arial"/>
                <w:noProof/>
              </w:rPr>
              <w:t xml:space="preserve">Some updates are needed for CLI measurement </w:t>
            </w:r>
            <w:r w:rsidR="00DF7F7E">
              <w:rPr>
                <w:rFonts w:ascii="Arial" w:hAnsi="Arial" w:cs="Arial"/>
                <w:noProof/>
              </w:rPr>
              <w:t xml:space="preserve">performance </w:t>
            </w:r>
            <w:r w:rsidRPr="00587470">
              <w:rPr>
                <w:rFonts w:ascii="Arial" w:hAnsi="Arial" w:cs="Arial"/>
                <w:noProof/>
              </w:rPr>
              <w:t>requirements:</w:t>
            </w:r>
          </w:p>
          <w:p w:rsidR="00587470" w:rsidRPr="00587470" w:rsidRDefault="00DF7F7E" w:rsidP="00587470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The SRS-RSRP accuracy requirements are not complete</w:t>
            </w:r>
            <w:r w:rsidR="00587470" w:rsidRPr="00587470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:rsidR="001E41F3" w:rsidRPr="00DF7F7E" w:rsidRDefault="00DF7F7E" w:rsidP="00DF7F7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Normalization of CLI-RSSI is needed similar as for LAA RSSI, as otherwise the current reporting range may be inadequte considering large measurmeent BW.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D62" w:rsidRPr="00587470" w:rsidRDefault="00587470" w:rsidP="000F2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7470">
              <w:rPr>
                <w:noProof/>
              </w:rPr>
              <w:t>Update th</w:t>
            </w:r>
            <w:r>
              <w:rPr>
                <w:noProof/>
              </w:rPr>
              <w:t xml:space="preserve">e CLI measurement </w:t>
            </w:r>
            <w:r w:rsidR="00DF7F7E">
              <w:rPr>
                <w:noProof/>
              </w:rPr>
              <w:t xml:space="preserve">performance </w:t>
            </w:r>
            <w:r>
              <w:rPr>
                <w:noProof/>
              </w:rPr>
              <w:t>requirements for above issues.</w:t>
            </w:r>
            <w:r w:rsidR="000F2D62">
              <w:rPr>
                <w:rFonts w:hint="eastAsia"/>
                <w:noProof/>
                <w:lang w:eastAsia="zh-CN"/>
              </w:rPr>
              <w:t xml:space="preserve"> </w:t>
            </w:r>
            <w:r w:rsidR="000F2D62">
              <w:rPr>
                <w:noProof/>
                <w:lang w:eastAsia="zh-CN"/>
              </w:rPr>
              <w:t>(there is no change in this version to the SRS-RSRP accuracy but it will be updated in a revision based on the agreements during the meeting)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7470" w:rsidP="00D234C9">
            <w:pPr>
              <w:pStyle w:val="CRCoverPage"/>
              <w:spacing w:after="0"/>
              <w:ind w:left="100"/>
              <w:rPr>
                <w:noProof/>
              </w:rPr>
            </w:pPr>
            <w:r w:rsidRPr="00587470">
              <w:rPr>
                <w:noProof/>
              </w:rPr>
              <w:t xml:space="preserve">CLI measurmenet </w:t>
            </w:r>
            <w:r w:rsidR="00DF7F7E">
              <w:rPr>
                <w:noProof/>
              </w:rPr>
              <w:t xml:space="preserve">performance </w:t>
            </w:r>
            <w:r w:rsidRPr="00587470">
              <w:rPr>
                <w:noProof/>
              </w:rPr>
              <w:t>requirements are not 100%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F7E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0F2D6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0F2D62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F2D62" w:rsidRDefault="000F2D62" w:rsidP="000F2D6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10.1.22</w:t>
      </w:r>
      <w:r>
        <w:rPr>
          <w:rFonts w:ascii="Arial" w:hAnsi="Arial"/>
          <w:sz w:val="28"/>
          <w:lang w:val="en-US"/>
        </w:rPr>
        <w:tab/>
        <w:t>CLI measurement accuracy requirements</w:t>
      </w:r>
    </w:p>
    <w:p w:rsidR="000F2D62" w:rsidRDefault="000F2D62" w:rsidP="000F2D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10.1.22.1</w:t>
      </w:r>
      <w:r>
        <w:rPr>
          <w:rFonts w:ascii="Arial" w:hAnsi="Arial"/>
          <w:sz w:val="24"/>
          <w:lang w:val="en-US"/>
        </w:rPr>
        <w:tab/>
        <w:t>SRS-RSRP</w:t>
      </w:r>
    </w:p>
    <w:p w:rsidR="000F2D62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10.1.22.1.1</w:t>
      </w:r>
      <w:r>
        <w:rPr>
          <w:rFonts w:ascii="Arial" w:hAnsi="Arial"/>
          <w:sz w:val="22"/>
        </w:rPr>
        <w:tab/>
        <w:t>SRS</w:t>
      </w:r>
      <w:r>
        <w:rPr>
          <w:rFonts w:ascii="Arial" w:hAnsi="Arial"/>
          <w:sz w:val="22"/>
          <w:lang w:val="en-US"/>
        </w:rPr>
        <w:t xml:space="preserve">-RSRP </w:t>
      </w:r>
      <w:r>
        <w:rPr>
          <w:rFonts w:ascii="Arial" w:hAnsi="Arial"/>
          <w:sz w:val="22"/>
        </w:rPr>
        <w:t>Accuracy</w:t>
      </w:r>
    </w:p>
    <w:p w:rsidR="000F2D62" w:rsidRDefault="000F2D62" w:rsidP="000F2D62">
      <w:r>
        <w:t>The SRS-RSRP measurement reported by the UE shall fulfil the accuracy requirements defined in Table 10.1.22.1.1-1 for FR1 and Table 10.1.22.1.1-2 for FR2, provided that the following conditions are met.</w:t>
      </w:r>
      <w:ins w:id="2" w:author="Huawei" w:date="2020-04-29T08:02:00Z">
        <w:r w:rsidR="00DD65C0" w:rsidRPr="00DD65C0">
          <w:t xml:space="preserve"> </w:t>
        </w:r>
        <w:r w:rsidR="00DD65C0">
          <w:t>The</w:t>
        </w:r>
        <w:r w:rsidR="00DD65C0" w:rsidRPr="00B910B8">
          <w:t xml:space="preserve"> accuracy requirements in this clause are </w:t>
        </w:r>
      </w:ins>
      <w:ins w:id="3" w:author="Huawei" w:date="2020-04-29T20:47:00Z">
        <w:r w:rsidR="00F455B7">
          <w:rPr>
            <w:rFonts w:hint="eastAsia"/>
            <w:lang w:eastAsia="zh-CN"/>
          </w:rPr>
          <w:t>derived</w:t>
        </w:r>
        <w:r w:rsidR="00F455B7">
          <w:rPr>
            <w:lang w:eastAsia="zh-CN"/>
          </w:rPr>
          <w:t xml:space="preserve"> </w:t>
        </w:r>
        <w:r w:rsidR="00F455B7">
          <w:rPr>
            <w:rFonts w:hint="eastAsia"/>
            <w:lang w:eastAsia="zh-CN"/>
          </w:rPr>
          <w:t>based</w:t>
        </w:r>
        <w:r w:rsidR="00F455B7">
          <w:rPr>
            <w:lang w:eastAsia="zh-CN"/>
          </w:rPr>
          <w:t xml:space="preserve"> </w:t>
        </w:r>
        <w:r w:rsidR="00F455B7">
          <w:rPr>
            <w:rFonts w:hint="eastAsia"/>
            <w:lang w:eastAsia="zh-CN"/>
          </w:rPr>
          <w:t>on</w:t>
        </w:r>
      </w:ins>
      <w:ins w:id="4" w:author="Huawei" w:date="2020-04-29T08:02:00Z">
        <w:r w:rsidR="00DD65C0" w:rsidRPr="00B910B8">
          <w:t xml:space="preserve"> AWGN radio propagation conditions</w:t>
        </w:r>
        <w:r w:rsidR="00DD65C0">
          <w:t>.</w:t>
        </w:r>
      </w:ins>
      <w:ins w:id="5" w:author="Huawei" w:date="2020-04-29T20:47:00Z">
        <w:r w:rsidR="00F455B7" w:rsidRPr="00F455B7">
          <w:t xml:space="preserve"> </w:t>
        </w:r>
      </w:ins>
    </w:p>
    <w:p w:rsidR="000F2D62" w:rsidRDefault="000F2D62" w:rsidP="000F2D62">
      <w:pPr>
        <w:ind w:left="568" w:hanging="284"/>
        <w:rPr>
          <w:rFonts w:cs="v4.2.0"/>
        </w:rPr>
      </w:pPr>
      <w:r>
        <w:t>-</w:t>
      </w:r>
      <w:r>
        <w:tab/>
        <w:t>Conditions defined in clause 7.3 of TS 38.101-1 [18] for reference sensitivity are fulfilled.</w:t>
      </w:r>
    </w:p>
    <w:p w:rsidR="000F2D62" w:rsidRDefault="000F2D62" w:rsidP="000F2D62">
      <w:pPr>
        <w:ind w:left="568" w:hanging="284"/>
      </w:pPr>
      <w:r>
        <w:t>-</w:t>
      </w:r>
      <w:r>
        <w:tab/>
        <w:t xml:space="preserve">Conditions for SRS-RSRP measurements are fulfilled according to Annex B.2.z for a corresponding Band </w:t>
      </w:r>
      <w:r>
        <w:rPr>
          <w:rFonts w:cs="v4.2.0"/>
          <w:lang w:eastAsia="ko-KR"/>
        </w:rPr>
        <w:t>for each relevant SRS resource configured for measurement</w:t>
      </w:r>
      <w:r>
        <w:t>.</w:t>
      </w:r>
    </w:p>
    <w:p w:rsidR="000F2D62" w:rsidRDefault="000F2D62" w:rsidP="000F2D62">
      <w:pPr>
        <w:ind w:left="568" w:hanging="284"/>
      </w:pPr>
      <w:r>
        <w:t>-</w:t>
      </w:r>
      <w:r>
        <w:tab/>
        <w:t xml:space="preserve">The time difference between UE’s DL reference timing in the serving cell and SRS arrival time is no larger than </w:t>
      </w:r>
      <w:proofErr w:type="spellStart"/>
      <w:r>
        <w:t>T</w:t>
      </w:r>
      <w:r>
        <w:rPr>
          <w:vertAlign w:val="subscript"/>
        </w:rPr>
        <w:t>error_SRS_RSRP</w:t>
      </w:r>
      <w:proofErr w:type="spellEnd"/>
      <w:r>
        <w:t>, where</w:t>
      </w:r>
    </w:p>
    <w:p w:rsidR="000F2D62" w:rsidRDefault="000F2D62" w:rsidP="000F2D62">
      <w:pPr>
        <w:ind w:leftChars="242" w:left="7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error_SRS_RSRP</w:t>
      </w:r>
      <w:proofErr w:type="spellEnd"/>
      <w:r>
        <w:t xml:space="preserve"> = T</w:t>
      </w:r>
      <w:r>
        <w:rPr>
          <w:vertAlign w:val="subscript"/>
        </w:rPr>
        <w:t>C</w:t>
      </w:r>
      <w:r>
        <w:t xml:space="preserve"> × </w:t>
      </w:r>
      <w:proofErr w:type="spellStart"/>
      <w:r>
        <w:t>N</w:t>
      </w:r>
      <w:r>
        <w:rPr>
          <w:vertAlign w:val="subscript"/>
        </w:rPr>
        <w:t>TA_offset</w:t>
      </w:r>
      <w:proofErr w:type="spellEnd"/>
      <w:r>
        <w:t xml:space="preserve"> + 4.67us for FR1 </w:t>
      </w:r>
      <w:bookmarkStart w:id="6" w:name="_GoBack"/>
      <w:bookmarkEnd w:id="6"/>
    </w:p>
    <w:p w:rsidR="000F2D62" w:rsidRDefault="000F2D62" w:rsidP="000F2D62">
      <w:pPr>
        <w:ind w:leftChars="242" w:left="7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error_SRS_RSRP</w:t>
      </w:r>
      <w:proofErr w:type="spellEnd"/>
      <w:r>
        <w:t xml:space="preserve"> = T</w:t>
      </w:r>
      <w:r>
        <w:rPr>
          <w:vertAlign w:val="subscript"/>
        </w:rPr>
        <w:t>C</w:t>
      </w:r>
      <w:r>
        <w:t xml:space="preserve"> × </w:t>
      </w:r>
      <w:proofErr w:type="spellStart"/>
      <w:r>
        <w:t>N</w:t>
      </w:r>
      <w:r>
        <w:rPr>
          <w:vertAlign w:val="subscript"/>
        </w:rPr>
        <w:t>TA_offset</w:t>
      </w:r>
      <w:proofErr w:type="spellEnd"/>
      <w:r>
        <w:t xml:space="preserve"> + 3.67us for FR2 </w:t>
      </w:r>
    </w:p>
    <w:p w:rsidR="000F2D62" w:rsidRDefault="000F2D62" w:rsidP="000F2D62">
      <w:pPr>
        <w:ind w:leftChars="242" w:left="768" w:hanging="284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TA_offset</w:t>
      </w:r>
      <w:proofErr w:type="spellEnd"/>
      <w:r>
        <w:t xml:space="preserve"> is defined in Table 7.1.2-2</w:t>
      </w:r>
    </w:p>
    <w:p w:rsidR="000F2D62" w:rsidRDefault="000F2D62" w:rsidP="000F2D62">
      <w:pPr>
        <w:ind w:leftChars="242" w:left="768" w:hanging="284"/>
        <w:rPr>
          <w:rFonts w:cs="v4.2.0"/>
        </w:rPr>
      </w:pPr>
      <w:r>
        <w:t xml:space="preserve">- </w:t>
      </w:r>
      <w:r>
        <w:tab/>
        <w:t>T</w:t>
      </w:r>
      <w:r>
        <w:rPr>
          <w:vertAlign w:val="subscript"/>
        </w:rPr>
        <w:t xml:space="preserve">C </w:t>
      </w:r>
      <w:r>
        <w:t>is 0.509ns</w:t>
      </w:r>
    </w:p>
    <w:p w:rsidR="00DD65C0" w:rsidRPr="008A2D80" w:rsidRDefault="00DD65C0" w:rsidP="00DD65C0">
      <w:pPr>
        <w:ind w:left="568" w:hanging="284"/>
        <w:rPr>
          <w:ins w:id="7" w:author="Huawei" w:date="2020-04-29T08:00:00Z"/>
        </w:rPr>
      </w:pPr>
      <w:ins w:id="8" w:author="Huawei" w:date="2020-04-29T08:00:00Z">
        <w:r w:rsidRPr="008A2D80">
          <w:t>-</w:t>
        </w:r>
        <w:r w:rsidRPr="008A2D80">
          <w:tab/>
          <w:t>The number of SRS ports in the SRS resource configured for measurement is 1,</w:t>
        </w:r>
      </w:ins>
    </w:p>
    <w:p w:rsidR="00DD65C0" w:rsidRPr="008A2D80" w:rsidRDefault="00DD65C0" w:rsidP="00DD65C0">
      <w:pPr>
        <w:ind w:left="568" w:hanging="284"/>
        <w:rPr>
          <w:ins w:id="9" w:author="Huawei" w:date="2020-04-29T08:00:00Z"/>
        </w:rPr>
      </w:pPr>
      <w:ins w:id="10" w:author="Huawei" w:date="2020-04-29T08:00:00Z">
        <w:r w:rsidRPr="008A2D80">
          <w:t>-</w:t>
        </w:r>
        <w:r w:rsidRPr="008A2D80">
          <w:tab/>
          <w:t>The number of symbols in the SRS resource configured for measurement is 1,</w:t>
        </w:r>
      </w:ins>
    </w:p>
    <w:p w:rsidR="00DD65C0" w:rsidRPr="008A2D80" w:rsidRDefault="00DD65C0" w:rsidP="00DD65C0">
      <w:pPr>
        <w:ind w:left="568" w:hanging="284"/>
        <w:rPr>
          <w:ins w:id="11" w:author="Huawei" w:date="2020-04-29T08:00:00Z"/>
        </w:rPr>
      </w:pPr>
      <w:ins w:id="12" w:author="Huawei" w:date="2020-04-29T08:00:00Z">
        <w:r w:rsidRPr="008A2D80">
          <w:t>-</w:t>
        </w:r>
        <w:r w:rsidRPr="008A2D80">
          <w:tab/>
          <w:t>The number of repetitions in the SRS resource configured for measurement is 1,</w:t>
        </w:r>
      </w:ins>
    </w:p>
    <w:p w:rsidR="00DD65C0" w:rsidRPr="00DD65C0" w:rsidRDefault="00DD65C0" w:rsidP="000F2D62">
      <w:pPr>
        <w:ind w:left="568" w:hanging="284"/>
        <w:rPr>
          <w:ins w:id="13" w:author="Huawei" w:date="2020-04-29T08:00:00Z"/>
        </w:rPr>
      </w:pPr>
      <w:ins w:id="14" w:author="Huawei" w:date="2020-04-29T08:00:00Z">
        <w:r w:rsidRPr="008A2D80">
          <w:t>-</w:t>
        </w:r>
        <w:r w:rsidRPr="008A2D80">
          <w:tab/>
        </w:r>
      </w:ins>
      <w:ins w:id="15" w:author="Huawei" w:date="2020-04-29T08:01:00Z">
        <w:r w:rsidRPr="008A2D80">
          <w:t>Frequency</w:t>
        </w:r>
      </w:ins>
      <w:ins w:id="16" w:author="Huawei" w:date="2020-04-29T08:00:00Z">
        <w:r w:rsidRPr="008A2D80">
          <w:t xml:space="preserve"> hopping, sequence group hopping or sequence hopping is disabled in the SRS resource configured for measurement,</w:t>
        </w:r>
      </w:ins>
    </w:p>
    <w:p w:rsidR="000F2D62" w:rsidRDefault="000F2D62" w:rsidP="000F2D62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bandwidth of the SRS resource is 48 PRBs</w:t>
      </w:r>
      <w:del w:id="17" w:author="Huawei" w:date="2020-04-29T08:00:00Z">
        <w:r w:rsidDel="00DD65C0">
          <w:rPr>
            <w:lang w:eastAsia="zh-CN"/>
          </w:rPr>
          <w:delText>.</w:delText>
        </w:r>
      </w:del>
      <w:ins w:id="18" w:author="Huawei" w:date="2020-04-29T08:00:00Z">
        <w:r w:rsidR="00DD65C0">
          <w:rPr>
            <w:lang w:eastAsia="zh-CN"/>
          </w:rPr>
          <w:t>,</w:t>
        </w:r>
      </w:ins>
    </w:p>
    <w:p w:rsidR="000F2D62" w:rsidRDefault="000F2D62" w:rsidP="000F2D62">
      <w:pPr>
        <w:ind w:left="568" w:hanging="284"/>
      </w:pPr>
      <w:r>
        <w:t>-</w:t>
      </w:r>
      <w:r>
        <w:tab/>
        <w:t>One of the following conditions is met</w:t>
      </w:r>
    </w:p>
    <w:p w:rsidR="000F2D62" w:rsidRDefault="000F2D62" w:rsidP="000F2D62">
      <w:pPr>
        <w:ind w:leftChars="242" w:left="7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There is no other SRS resource with the same root sequence and on the same symbol and with same comb as the relevant SRS resource.</w:t>
      </w:r>
    </w:p>
    <w:p w:rsidR="000F2D62" w:rsidRDefault="000F2D62" w:rsidP="000F2D62">
      <w:pPr>
        <w:ind w:leftChars="242" w:left="768" w:hanging="284"/>
      </w:pPr>
      <w:r>
        <w:t>-</w:t>
      </w:r>
      <w:r>
        <w:tab/>
        <w:t xml:space="preserve">If </w:t>
      </w:r>
      <w:r>
        <w:rPr>
          <w:lang w:eastAsia="zh-CN"/>
        </w:rPr>
        <w:t xml:space="preserve">multiple SRS resources are on the same symbol and with same comb, </w:t>
      </w:r>
      <w:r>
        <w:t xml:space="preserve">the </w:t>
      </w:r>
      <w:r>
        <w:rPr>
          <w:lang w:eastAsia="zh-CN"/>
        </w:rPr>
        <w:t xml:space="preserve">distance between cyclic shifts of any two resources is no less than 6 if </w:t>
      </w:r>
      <w:proofErr w:type="spellStart"/>
      <w:r>
        <w:t>transmissionComb</w:t>
      </w:r>
      <w:proofErr w:type="spellEnd"/>
      <w:r>
        <w:t xml:space="preserve"> = n4, and no less than 4 if </w:t>
      </w:r>
      <w:proofErr w:type="spellStart"/>
      <w:r>
        <w:t>transmissionComb</w:t>
      </w:r>
      <w:proofErr w:type="spellEnd"/>
      <w:r>
        <w:t xml:space="preserve"> = n2.</w:t>
      </w:r>
    </w:p>
    <w:p w:rsidR="000F2D62" w:rsidRDefault="000F2D62" w:rsidP="000F2D6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10.1.22.1.1-1:  SRS-RSRP absolute accuracy in FR1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708"/>
        <w:gridCol w:w="709"/>
        <w:gridCol w:w="709"/>
        <w:gridCol w:w="709"/>
        <w:gridCol w:w="716"/>
        <w:gridCol w:w="804"/>
        <w:gridCol w:w="652"/>
        <w:gridCol w:w="1506"/>
        <w:gridCol w:w="751"/>
        <w:gridCol w:w="751"/>
        <w:gridCol w:w="751"/>
        <w:gridCol w:w="883"/>
        <w:gridCol w:w="954"/>
      </w:tblGrid>
      <w:tr w:rsidR="000F2D62" w:rsidTr="000F2D62">
        <w:trPr>
          <w:jc w:val="center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Accuracy</w:t>
            </w:r>
          </w:p>
        </w:tc>
        <w:tc>
          <w:tcPr>
            <w:tcW w:w="624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212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Normal condition</w:t>
            </w:r>
          </w:p>
        </w:tc>
        <w:tc>
          <w:tcPr>
            <w:tcW w:w="222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Extreme condition</w:t>
            </w:r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SRS 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</w:rPr>
              <w:t>Ês</w:t>
            </w:r>
            <w:proofErr w:type="spellEnd"/>
            <w:r>
              <w:rPr>
                <w:rFonts w:ascii="Arial" w:hAnsi="Arial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</w:rPr>
              <w:t>Iot</w:t>
            </w:r>
            <w:proofErr w:type="spellEnd"/>
          </w:p>
        </w:tc>
        <w:tc>
          <w:tcPr>
            <w:tcW w:w="5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Io</w:t>
            </w:r>
            <w:r>
              <w:rPr>
                <w:rFonts w:ascii="Arial" w:hAnsi="Arial"/>
                <w:b/>
                <w:sz w:val="16"/>
                <w:szCs w:val="16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NR operating band groups</w:t>
            </w:r>
            <w:r>
              <w:rPr>
                <w:rFonts w:ascii="Arial" w:hAnsi="Arial"/>
                <w:b/>
                <w:sz w:val="16"/>
                <w:szCs w:val="16"/>
                <w:vertAlign w:val="superscript"/>
              </w:rPr>
              <w:t xml:space="preserve"> Note 2</w:t>
            </w:r>
          </w:p>
        </w:tc>
        <w:tc>
          <w:tcPr>
            <w:tcW w:w="313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Minimum Io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Maximum Io</w:t>
            </w:r>
          </w:p>
        </w:tc>
      </w:tr>
      <w:tr w:rsidR="000F2D62" w:rsidTr="000F2D62">
        <w:trPr>
          <w:trHeight w:val="120"/>
          <w:jc w:val="center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dB</w:t>
            </w:r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dB</w:t>
            </w:r>
          </w:p>
        </w:tc>
        <w:tc>
          <w:tcPr>
            <w:tcW w:w="15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253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/ </w:t>
            </w: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</w:p>
        </w:tc>
        <w:tc>
          <w:tcPr>
            <w:tcW w:w="8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  <w:szCs w:val="16"/>
              </w:rPr>
              <w:t>dBm</w:t>
            </w:r>
            <w:proofErr w:type="spellEnd"/>
            <w:r>
              <w:rPr>
                <w:rFonts w:ascii="Arial" w:hAnsi="Arial"/>
                <w:b/>
                <w:sz w:val="16"/>
                <w:szCs w:val="16"/>
              </w:rPr>
              <w:t xml:space="preserve">/BW 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Channel</w:t>
            </w:r>
          </w:p>
        </w:tc>
        <w:tc>
          <w:tcPr>
            <w:tcW w:w="9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  <w:szCs w:val="16"/>
              </w:rPr>
              <w:t>dBm</w:t>
            </w:r>
            <w:proofErr w:type="spellEnd"/>
            <w:r>
              <w:rPr>
                <w:rFonts w:ascii="Arial" w:hAnsi="Arial"/>
                <w:b/>
                <w:sz w:val="16"/>
                <w:szCs w:val="16"/>
              </w:rPr>
              <w:t xml:space="preserve">/BW 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Channel</w:t>
            </w:r>
          </w:p>
        </w:tc>
      </w:tr>
      <w:tr w:rsidR="000F2D62" w:rsidTr="000F2D62">
        <w:trPr>
          <w:trHeight w:val="120"/>
          <w:jc w:val="center"/>
        </w:trPr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(kHz)</w:t>
            </w:r>
          </w:p>
        </w:tc>
        <w:tc>
          <w:tcPr>
            <w:tcW w:w="2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(kHz)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65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</w:tr>
      <w:tr w:rsidR="000F2D62" w:rsidTr="00DD65C0">
        <w:trPr>
          <w:trHeight w:val="307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= 15 kHz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= 30 kHz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= 60 kHz</w:t>
            </w:r>
          </w:p>
        </w:tc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</w:tr>
      <w:tr w:rsidR="000F2D62" w:rsidTr="00DD65C0">
        <w:trPr>
          <w:jc w:val="center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[3]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717841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</w:t>
            </w:r>
            <w:del w:id="19" w:author="Huawei" w:date="2020-04-29T07:54:00Z">
              <w:r w:rsidDel="00717841">
                <w:rPr>
                  <w:rFonts w:ascii="Arial" w:hAnsi="Arial"/>
                  <w:sz w:val="16"/>
                  <w:szCs w:val="16"/>
                </w:rPr>
                <w:delText>4</w:delText>
              </w:r>
            </w:del>
            <w:ins w:id="20" w:author="Huawei" w:date="2020-04-29T07:54:00Z">
              <w:r w:rsidR="00717841">
                <w:rPr>
                  <w:rFonts w:ascii="Arial" w:hAnsi="Arial"/>
                  <w:sz w:val="16"/>
                  <w:szCs w:val="16"/>
                </w:rPr>
                <w:t>3.5</w:t>
              </w:r>
            </w:ins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[5</w:t>
            </w:r>
            <w:del w:id="21" w:author="Huawei" w:date="2020-04-29T07:55:00Z">
              <w:r w:rsidDel="00717841">
                <w:rPr>
                  <w:rFonts w:ascii="Arial" w:hAnsi="Arial"/>
                  <w:sz w:val="16"/>
                  <w:szCs w:val="16"/>
                </w:rPr>
                <w:delText>.5</w:delText>
              </w:r>
            </w:del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[7.5]</w:t>
            </w:r>
          </w:p>
        </w:tc>
        <w:tc>
          <w:tcPr>
            <w:tcW w:w="7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717841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[8</w:t>
            </w:r>
            <w:del w:id="22" w:author="Huawei" w:date="2020-04-29T07:54:00Z">
              <w:r w:rsidDel="00717841">
                <w:rPr>
                  <w:rFonts w:ascii="Arial" w:hAnsi="Arial"/>
                  <w:sz w:val="16"/>
                  <w:szCs w:val="16"/>
                </w:rPr>
                <w:delText>.5</w:delText>
              </w:r>
            </w:del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</w:t>
            </w:r>
            <w:del w:id="23" w:author="Huawei" w:date="2020-04-29T07:55:00Z">
              <w:r w:rsidDel="00717841">
                <w:rPr>
                  <w:rFonts w:ascii="Arial" w:hAnsi="Arial"/>
                  <w:sz w:val="16"/>
                  <w:szCs w:val="16"/>
                </w:rPr>
                <w:delText>10</w:delText>
              </w:r>
            </w:del>
            <w:ins w:id="24" w:author="Huawei" w:date="2020-04-29T07:55:00Z">
              <w:r w:rsidR="00717841">
                <w:rPr>
                  <w:rFonts w:ascii="Arial" w:hAnsi="Arial"/>
                  <w:sz w:val="16"/>
                  <w:szCs w:val="16"/>
                </w:rPr>
                <w:t>9.5</w:t>
              </w:r>
            </w:ins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3"/>
            </w: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NR_TDD_FR1_A,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-120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-117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-114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DD65C0">
        <w:trPr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NR_TDD_FR1_C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-119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</w:rPr>
              <w:t>-116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ko-KR"/>
              </w:rPr>
              <w:t>-113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DD65C0">
        <w:trPr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NR_TDD_FR1_D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-118.5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-115.5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ko-KR"/>
              </w:rPr>
              <w:t>-112.5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DD65C0">
        <w:trPr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NR_TDD_FR1_E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-118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</w:rPr>
              <w:t>-115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-112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DD65C0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[6.5]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717841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[7</w:t>
            </w:r>
            <w:del w:id="25" w:author="Huawei" w:date="2020-04-29T07:54:00Z">
              <w:r w:rsidDel="00717841">
                <w:rPr>
                  <w:rFonts w:ascii="Arial" w:hAnsi="Arial"/>
                  <w:sz w:val="16"/>
                  <w:szCs w:val="16"/>
                </w:rPr>
                <w:delText>.5</w:delText>
              </w:r>
            </w:del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</w:t>
            </w:r>
            <w:del w:id="26" w:author="Huawei" w:date="2020-04-29T07:55:00Z">
              <w:r w:rsidDel="00717841">
                <w:rPr>
                  <w:rFonts w:ascii="Arial" w:hAnsi="Arial"/>
                  <w:sz w:val="16"/>
                  <w:szCs w:val="16"/>
                </w:rPr>
                <w:delText>9</w:delText>
              </w:r>
            </w:del>
            <w:ins w:id="27" w:author="Huawei" w:date="2020-04-29T07:55:00Z">
              <w:r w:rsidR="00717841">
                <w:rPr>
                  <w:rFonts w:ascii="Arial" w:hAnsi="Arial"/>
                  <w:sz w:val="16"/>
                  <w:szCs w:val="16"/>
                </w:rPr>
                <w:t>8.5</w:t>
              </w:r>
            </w:ins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[9.5]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717841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[10</w:t>
            </w:r>
            <w:del w:id="28" w:author="Huawei" w:date="2020-04-29T07:54:00Z">
              <w:r w:rsidDel="00717841">
                <w:rPr>
                  <w:rFonts w:ascii="Arial" w:hAnsi="Arial"/>
                  <w:sz w:val="16"/>
                  <w:szCs w:val="16"/>
                </w:rPr>
                <w:delText>.5</w:delText>
              </w:r>
            </w:del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</w:t>
            </w:r>
            <w:del w:id="29" w:author="Huawei" w:date="2020-04-29T07:55:00Z">
              <w:r w:rsidDel="00717841">
                <w:rPr>
                  <w:rFonts w:ascii="Arial" w:hAnsi="Arial"/>
                  <w:sz w:val="16"/>
                  <w:szCs w:val="16"/>
                </w:rPr>
                <w:delText>12</w:delText>
              </w:r>
            </w:del>
            <w:ins w:id="30" w:author="Huawei" w:date="2020-04-29T07:55:00Z">
              <w:r w:rsidR="00717841">
                <w:rPr>
                  <w:rFonts w:ascii="Arial" w:hAnsi="Arial"/>
                  <w:sz w:val="16"/>
                  <w:szCs w:val="16"/>
                </w:rPr>
                <w:t>11.5</w:t>
              </w:r>
            </w:ins>
            <w:r>
              <w:rPr>
                <w:rFonts w:ascii="Arial" w:hAnsi="Arial"/>
                <w:sz w:val="16"/>
                <w:szCs w:val="16"/>
              </w:rPr>
              <w:t>]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3"/>
            </w: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NR_TDD_FR1_A, </w:t>
            </w:r>
          </w:p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NR_TDD_FR1_C, NR_TDD_FR1_D, NR_TDD_FR1_E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1060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NOTE 1:</w:t>
            </w:r>
            <w:r>
              <w:rPr>
                <w:rFonts w:ascii="Arial" w:hAnsi="Arial"/>
                <w:sz w:val="16"/>
                <w:szCs w:val="16"/>
              </w:rPr>
              <w:tab/>
              <w:t>Io is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NOTE 2:</w:t>
            </w:r>
            <w:r>
              <w:rPr>
                <w:rFonts w:ascii="Arial" w:hAnsi="Arial"/>
                <w:sz w:val="16"/>
                <w:szCs w:val="16"/>
              </w:rPr>
              <w:tab/>
              <w:t>NR operating band groups in FR1 are as defined in clause 3.5.2.</w:t>
            </w:r>
          </w:p>
        </w:tc>
      </w:tr>
    </w:tbl>
    <w:p w:rsidR="000F2D62" w:rsidRDefault="000F2D62" w:rsidP="000F2D62">
      <w:pPr>
        <w:jc w:val="center"/>
        <w:rPr>
          <w:rFonts w:ascii="Arial" w:hAnsi="Arial"/>
          <w:b/>
        </w:rPr>
      </w:pPr>
    </w:p>
    <w:p w:rsidR="000F2D62" w:rsidRDefault="000F2D62" w:rsidP="000F2D62">
      <w:pPr>
        <w:jc w:val="center"/>
      </w:pPr>
      <w:r>
        <w:rPr>
          <w:rFonts w:ascii="Arial" w:hAnsi="Arial"/>
          <w:b/>
        </w:rPr>
        <w:t>Table 10.1.22.1.1-2:  SRS-RSRP absolute accuracy in FR2</w:t>
      </w:r>
    </w:p>
    <w:tbl>
      <w:tblPr>
        <w:tblW w:w="9217" w:type="dxa"/>
        <w:jc w:val="center"/>
        <w:tblLook w:val="01E0" w:firstRow="1" w:lastRow="1" w:firstColumn="1" w:lastColumn="1" w:noHBand="0" w:noVBand="0"/>
      </w:tblPr>
      <w:tblGrid>
        <w:gridCol w:w="841"/>
        <w:gridCol w:w="1115"/>
        <w:gridCol w:w="889"/>
        <w:gridCol w:w="1115"/>
        <w:gridCol w:w="707"/>
        <w:gridCol w:w="833"/>
        <w:gridCol w:w="837"/>
        <w:gridCol w:w="1440"/>
        <w:gridCol w:w="1440"/>
      </w:tblGrid>
      <w:tr w:rsidR="000F2D62" w:rsidTr="000F2D62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5257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SRS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Ês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455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1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0F2D62" w:rsidTr="000F2D62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dBm</w:t>
            </w:r>
            <w:proofErr w:type="spellEnd"/>
            <w:r>
              <w:rPr>
                <w:rFonts w:ascii="Arial" w:hAnsi="Arial"/>
                <w:b/>
                <w:sz w:val="18"/>
              </w:rPr>
              <w:t>/</w:t>
            </w:r>
            <w:proofErr w:type="spellStart"/>
            <w:r>
              <w:rPr>
                <w:rFonts w:ascii="Arial" w:hAnsi="Arial"/>
                <w:b/>
                <w:sz w:val="18"/>
              </w:rPr>
              <w:t>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dBm</w:t>
            </w:r>
            <w:proofErr w:type="spellEnd"/>
            <w:r>
              <w:rPr>
                <w:rFonts w:ascii="Arial" w:hAnsi="Arial"/>
                <w:b/>
                <w:sz w:val="18"/>
              </w:rPr>
              <w:t>/</w:t>
            </w:r>
            <w:proofErr w:type="spellStart"/>
            <w:r>
              <w:rPr>
                <w:rFonts w:ascii="Arial" w:hAnsi="Arial"/>
                <w:b/>
                <w:sz w:val="18"/>
              </w:rPr>
              <w:t>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0F2D62" w:rsidTr="000F2D62">
        <w:trPr>
          <w:trHeight w:val="117"/>
          <w:jc w:val="center"/>
        </w:trPr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60kHz</w:t>
            </w:r>
          </w:p>
        </w:tc>
        <w:tc>
          <w:tcPr>
            <w:tcW w:w="83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0F2D62" w:rsidTr="000F2D62">
        <w:trPr>
          <w:trHeight w:val="116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120</w:t>
            </w: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0F2D62" w:rsidTr="000F2D62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[6</w:t>
            </w:r>
            <w:del w:id="31" w:author="Huawei" w:date="2020-04-29T07:58:00Z">
              <w:r w:rsidDel="00717841">
                <w:rPr>
                  <w:rFonts w:ascii="Arial" w:hAnsi="Arial"/>
                  <w:sz w:val="18"/>
                  <w:lang w:eastAsia="zh-CN"/>
                </w:rPr>
                <w:delText>.5</w:delText>
              </w:r>
            </w:del>
            <w:r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2" w:author="Huawei" w:date="2020-04-29T07:59:00Z">
              <w:r>
                <w:rPr>
                  <w:rFonts w:ascii="Arial" w:hAnsi="Arial"/>
                  <w:sz w:val="16"/>
                  <w:szCs w:val="16"/>
                </w:rPr>
                <w:sym w:font="Symbol" w:char="F0B1"/>
              </w:r>
            </w:ins>
            <w:del w:id="33" w:author="Huawei" w:date="2020-04-29T07:58:00Z">
              <w:r w:rsidR="000F2D62" w:rsidDel="00DD65C0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  <w:ins w:id="34" w:author="Huawei" w:date="2020-04-29T07:58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35" w:author="Huawei" w:date="2020-04-29T07:59:00Z">
              <w:r>
                <w:rPr>
                  <w:rFonts w:ascii="Arial" w:hAnsi="Arial"/>
                  <w:sz w:val="18"/>
                  <w:lang w:eastAsia="zh-CN"/>
                </w:rPr>
                <w:t>8.5</w:t>
              </w:r>
            </w:ins>
            <w:ins w:id="36" w:author="Huawei" w:date="2020-04-29T07:58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[9</w:t>
            </w:r>
            <w:del w:id="37" w:author="Huawei" w:date="2020-04-29T07:58:00Z">
              <w:r w:rsidDel="00717841">
                <w:rPr>
                  <w:rFonts w:ascii="Arial" w:hAnsi="Arial"/>
                  <w:sz w:val="18"/>
                  <w:lang w:eastAsia="zh-CN"/>
                </w:rPr>
                <w:delText>.5</w:delText>
              </w:r>
            </w:del>
            <w:r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8" w:author="Huawei" w:date="2020-04-29T07:59:00Z">
              <w:r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>
                <w:rPr>
                  <w:rFonts w:ascii="Arial" w:hAnsi="Arial"/>
                  <w:sz w:val="18"/>
                  <w:lang w:eastAsia="zh-CN"/>
                </w:rPr>
                <w:t>[11.5]</w:t>
              </w:r>
            </w:ins>
            <w:del w:id="39" w:author="Huawei" w:date="2020-04-29T07:59:00Z">
              <w:r w:rsidR="000F2D62" w:rsidDel="00DD65C0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≥1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SRS_RP in Table TBD,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 w:rsidP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[9</w:t>
            </w:r>
            <w:del w:id="40" w:author="Huawei" w:date="2020-04-29T07:58:00Z">
              <w:r w:rsidDel="00717841">
                <w:rPr>
                  <w:rFonts w:ascii="Arial" w:hAnsi="Arial"/>
                  <w:sz w:val="18"/>
                  <w:lang w:eastAsia="zh-CN"/>
                </w:rPr>
                <w:delText>.5</w:delText>
              </w:r>
            </w:del>
            <w:r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1" w:author="Huawei" w:date="2020-04-29T07:59:00Z">
              <w:r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>
                <w:rPr>
                  <w:rFonts w:ascii="Arial" w:hAnsi="Arial"/>
                  <w:sz w:val="18"/>
                  <w:lang w:eastAsia="zh-CN"/>
                </w:rPr>
                <w:t>[11.5]</w:t>
              </w:r>
            </w:ins>
            <w:del w:id="42" w:author="Huawei" w:date="2020-04-29T07:59:00Z">
              <w:r w:rsidR="000F2D62" w:rsidDel="00DD65C0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[11</w:t>
            </w:r>
            <w:del w:id="43" w:author="Huawei" w:date="2020-04-29T07:58:00Z">
              <w:r w:rsidDel="00DD65C0">
                <w:rPr>
                  <w:rFonts w:ascii="Arial" w:hAnsi="Arial"/>
                  <w:sz w:val="18"/>
                  <w:lang w:eastAsia="zh-CN"/>
                </w:rPr>
                <w:delText>.5</w:delText>
              </w:r>
            </w:del>
            <w:r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DD6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4" w:author="Huawei" w:date="2020-04-29T07:59:00Z">
              <w:r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>
                <w:rPr>
                  <w:rFonts w:ascii="Arial" w:hAnsi="Arial"/>
                  <w:sz w:val="18"/>
                  <w:lang w:eastAsia="zh-CN"/>
                </w:rPr>
                <w:t>[13.5]</w:t>
              </w:r>
            </w:ins>
            <w:del w:id="45" w:author="Huawei" w:date="2020-04-29T07:59:00Z">
              <w:r w:rsidR="000F2D62" w:rsidDel="00DD65C0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≥1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9217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>
              <w:rPr>
                <w:rFonts w:ascii="Arial" w:eastAsia="MS Mincho" w:hAnsi="Arial"/>
                <w:sz w:val="18"/>
              </w:rPr>
              <w:t>specified at the Reference point, and</w:t>
            </w:r>
            <w:r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>
              <w:rPr>
                <w:rFonts w:ascii="Arial" w:hAnsi="Arial"/>
                <w:sz w:val="18"/>
              </w:rPr>
              <w:t>Refsens</w:t>
            </w:r>
            <w:proofErr w:type="spellEnd"/>
            <w:r>
              <w:rPr>
                <w:rFonts w:ascii="Arial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 xml:space="preserve">In the test cases, the SSB </w:t>
            </w:r>
            <w:proofErr w:type="spellStart"/>
            <w:r>
              <w:rPr>
                <w:rFonts w:ascii="Arial" w:hAnsi="Arial"/>
                <w:sz w:val="18"/>
              </w:rPr>
              <w:t>Ês</w:t>
            </w:r>
            <w:proofErr w:type="spellEnd"/>
            <w:r>
              <w:rPr>
                <w:rFonts w:ascii="Arial" w:hAnsi="Arial"/>
                <w:sz w:val="18"/>
              </w:rPr>
              <w:t>/</w:t>
            </w:r>
            <w:proofErr w:type="spellStart"/>
            <w:r>
              <w:rPr>
                <w:rFonts w:ascii="Arial" w:hAnsi="Arial"/>
                <w:sz w:val="18"/>
              </w:rPr>
              <w:t>Iot</w:t>
            </w:r>
            <w:proofErr w:type="spellEnd"/>
            <w:r>
              <w:rPr>
                <w:rFonts w:ascii="Arial" w:hAnsi="Arial"/>
                <w:sz w:val="18"/>
              </w:rPr>
              <w:t xml:space="preserve"> and related parameters may need to be adjusted to ensure </w:t>
            </w:r>
            <w:proofErr w:type="spellStart"/>
            <w:r>
              <w:rPr>
                <w:rFonts w:ascii="Arial" w:hAnsi="Arial"/>
                <w:sz w:val="18"/>
              </w:rPr>
              <w:t>Ês</w:t>
            </w:r>
            <w:proofErr w:type="spellEnd"/>
            <w:r>
              <w:rPr>
                <w:rFonts w:ascii="Arial" w:hAnsi="Arial"/>
                <w:sz w:val="18"/>
              </w:rPr>
              <w:t>/</w:t>
            </w:r>
            <w:proofErr w:type="spellStart"/>
            <w:r>
              <w:rPr>
                <w:rFonts w:ascii="Arial" w:hAnsi="Arial"/>
                <w:sz w:val="18"/>
              </w:rPr>
              <w:t>Iot</w:t>
            </w:r>
            <w:proofErr w:type="spellEnd"/>
            <w:r>
              <w:rPr>
                <w:rFonts w:ascii="Arial" w:hAnsi="Arial"/>
                <w:sz w:val="18"/>
              </w:rPr>
              <w:t xml:space="preserve"> at UE baseband is above the value defined in this table.</w:t>
            </w:r>
          </w:p>
        </w:tc>
      </w:tr>
    </w:tbl>
    <w:p w:rsidR="000F2D62" w:rsidRDefault="000F2D62" w:rsidP="000F2D62"/>
    <w:p w:rsidR="000F2D62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  <w:lang w:val="en-US"/>
        </w:rPr>
        <w:t>SRS-RSRP report mapping</w:t>
      </w:r>
    </w:p>
    <w:p w:rsidR="000F2D62" w:rsidRDefault="000F2D62" w:rsidP="000F2D62">
      <w:pPr>
        <w:rPr>
          <w:rFonts w:cs="v4.2.0"/>
        </w:rPr>
      </w:pPr>
      <w:r>
        <w:rPr>
          <w:sz w:val="22"/>
          <w:szCs w:val="22"/>
        </w:rPr>
        <w:t>T</w:t>
      </w:r>
      <w:r>
        <w:rPr>
          <w:rFonts w:cs="v4.2.0"/>
        </w:rPr>
        <w:t xml:space="preserve">he reporting range of SRS-RSRP is defined from -140 </w:t>
      </w:r>
      <w:proofErr w:type="spellStart"/>
      <w:r>
        <w:rPr>
          <w:rFonts w:cs="v4.2.0"/>
        </w:rPr>
        <w:t>dBm</w:t>
      </w:r>
      <w:proofErr w:type="spellEnd"/>
      <w:r>
        <w:rPr>
          <w:rFonts w:cs="v4.2.0"/>
        </w:rPr>
        <w:t xml:space="preserve"> to -44 </w:t>
      </w:r>
      <w:proofErr w:type="spellStart"/>
      <w:r>
        <w:rPr>
          <w:rFonts w:cs="v4.2.0"/>
        </w:rPr>
        <w:t>dBm</w:t>
      </w:r>
      <w:proofErr w:type="spellEnd"/>
      <w:r>
        <w:rPr>
          <w:rFonts w:cs="v4.2.0"/>
        </w:rPr>
        <w:t xml:space="preserve"> with 1 dB resolution. The mapping of measured quantity is defined in Table 10.1.22.1.2-1. The range in the signalling may be larger than the guaranteed accuracy range.</w:t>
      </w:r>
    </w:p>
    <w:p w:rsidR="000F2D62" w:rsidRDefault="000F2D62" w:rsidP="000F2D62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10.1.22.1.2-1: SRS-RSRP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Reported value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Measured quantity value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SRS-RSRP&lt;-140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</w:rPr>
              <w:t>dBm</w:t>
            </w:r>
            <w:proofErr w:type="spellEnd"/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-140≤ SRS-RSRP&lt;-139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</w:rPr>
              <w:t>dBm</w:t>
            </w:r>
            <w:proofErr w:type="spellEnd"/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-139≤ SRS-RSRP&lt;-138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</w:rPr>
              <w:t>dBm</w:t>
            </w:r>
            <w:proofErr w:type="spellEnd"/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-138≤ SRS-RSRP&lt;-137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</w:rPr>
              <w:t>dBm</w:t>
            </w:r>
            <w:proofErr w:type="spellEnd"/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-137≤ SRS-RSRP&lt;-136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</w:rPr>
              <w:t>dBm</w:t>
            </w:r>
            <w:proofErr w:type="spellEnd"/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…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-46≤ SRS-RSRP&lt;-45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</w:rPr>
              <w:t>dBm</w:t>
            </w:r>
            <w:proofErr w:type="spellEnd"/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-45≤ SRS-RSRP&lt;-44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</w:rPr>
              <w:t>dBm</w:t>
            </w:r>
            <w:proofErr w:type="spellEnd"/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SRS-RSRP_97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-44≤ SRS-RSRP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dBm</w:t>
            </w:r>
            <w:proofErr w:type="spellEnd"/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SRS-RSRP_98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Infinity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2D62" w:rsidTr="000F2D62">
        <w:trPr>
          <w:trHeight w:val="300"/>
          <w:jc w:val="center"/>
        </w:trPr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 ‘Infinity’ means that UE cannot detect SRS due to too strong signal to measure.</w:t>
            </w:r>
          </w:p>
        </w:tc>
      </w:tr>
    </w:tbl>
    <w:p w:rsidR="000F2D62" w:rsidRDefault="000F2D62" w:rsidP="000F2D62">
      <w:pPr>
        <w:rPr>
          <w:lang w:val="en-US"/>
        </w:rPr>
      </w:pPr>
    </w:p>
    <w:p w:rsidR="000F2D62" w:rsidRDefault="000F2D62" w:rsidP="000F2D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lastRenderedPageBreak/>
        <w:t>10.1.22.2</w:t>
      </w:r>
      <w:r>
        <w:rPr>
          <w:rFonts w:ascii="Arial" w:hAnsi="Arial"/>
          <w:sz w:val="24"/>
          <w:lang w:val="en-US"/>
        </w:rPr>
        <w:tab/>
        <w:t>CLI-RSSI</w:t>
      </w:r>
    </w:p>
    <w:p w:rsidR="000F2D62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10.1.22.2.1</w:t>
      </w:r>
      <w:r>
        <w:rPr>
          <w:rFonts w:ascii="Arial" w:hAnsi="Arial"/>
          <w:sz w:val="22"/>
        </w:rPr>
        <w:tab/>
        <w:t>CLI-RSSI</w:t>
      </w:r>
      <w:r>
        <w:rPr>
          <w:rFonts w:ascii="Arial" w:hAnsi="Arial"/>
          <w:sz w:val="22"/>
          <w:lang w:val="en-US"/>
        </w:rPr>
        <w:t xml:space="preserve"> </w:t>
      </w:r>
      <w:r>
        <w:rPr>
          <w:rFonts w:ascii="Arial" w:hAnsi="Arial"/>
          <w:sz w:val="22"/>
        </w:rPr>
        <w:t>Accuracy</w:t>
      </w:r>
    </w:p>
    <w:p w:rsidR="000F2D62" w:rsidRDefault="000F2D62" w:rsidP="000F2D62">
      <w:r>
        <w:t>The CLI-RSSI measurement reported by the UE shall fulfil the accuracy requirements defined in Table 10.1.22.2.1-1 for FR1 and Table 10.1.22.2.1-2 for FR2, provided that the following conditions are met.</w:t>
      </w:r>
    </w:p>
    <w:p w:rsidR="000F2D62" w:rsidRDefault="000F2D62" w:rsidP="000F2D62">
      <w:pPr>
        <w:ind w:left="568" w:hanging="284"/>
        <w:rPr>
          <w:rFonts w:cs="v4.2.0"/>
        </w:rPr>
      </w:pPr>
      <w:r>
        <w:t>-</w:t>
      </w:r>
      <w:r>
        <w:tab/>
        <w:t>Conditions defined in clause 7.3 of TS 38.101-1 [18] for reference sensitivity are fulfilled.</w:t>
      </w:r>
    </w:p>
    <w:p w:rsidR="000F2D62" w:rsidRDefault="000F2D62" w:rsidP="000F2D6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10.1.22.2.1-1:  CLI-RSSI absolute accuracy in FR1</w:t>
      </w: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276"/>
        <w:gridCol w:w="2104"/>
        <w:gridCol w:w="833"/>
        <w:gridCol w:w="833"/>
        <w:gridCol w:w="833"/>
        <w:gridCol w:w="1440"/>
        <w:gridCol w:w="1440"/>
      </w:tblGrid>
      <w:tr w:rsidR="000F2D62" w:rsidTr="000F2D62">
        <w:trPr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0F2D62" w:rsidTr="000F2D62">
        <w:trPr>
          <w:trHeight w:val="308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62" w:rsidRDefault="000F2D62">
            <w:pPr>
              <w:keepNext/>
              <w:keepLines/>
              <w:spacing w:after="0"/>
              <w:jc w:val="center"/>
            </w:pP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dBm</w:t>
            </w:r>
            <w:proofErr w:type="spellEnd"/>
            <w:r>
              <w:rPr>
                <w:rFonts w:ascii="Arial" w:hAnsi="Arial"/>
                <w:b/>
                <w:sz w:val="18"/>
              </w:rPr>
              <w:t>/</w:t>
            </w:r>
            <w:proofErr w:type="spellStart"/>
            <w:r>
              <w:rPr>
                <w:rFonts w:ascii="Arial" w:hAnsi="Arial"/>
                <w:b/>
                <w:sz w:val="18"/>
              </w:rPr>
              <w:t>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dBm</w:t>
            </w:r>
            <w:proofErr w:type="spellEnd"/>
            <w:r>
              <w:rPr>
                <w:rFonts w:ascii="Arial" w:hAnsi="Arial"/>
                <w:b/>
                <w:sz w:val="18"/>
              </w:rPr>
              <w:t>/</w:t>
            </w:r>
            <w:proofErr w:type="spellStart"/>
            <w:r>
              <w:rPr>
                <w:rFonts w:ascii="Arial" w:hAnsi="Arial"/>
                <w:b/>
                <w:sz w:val="18"/>
              </w:rPr>
              <w:t>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0F2D62" w:rsidTr="000F2D62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</w:tr>
      <w:tr w:rsidR="000F2D62" w:rsidTr="000F2D62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[3.5]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[6.5]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NR_TDD_FR1_A,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lang w:eastAsia="ko-KR"/>
              </w:rPr>
              <w:t>-114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-113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NR_TDD_FR1_D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-115.5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-112.5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NR_TDD_FR1_E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-112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[5.5]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[8.5]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101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NR operating band groups in FR1 are as defined in clause 3.5.2.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 xml:space="preserve">NOTE 3: </w:t>
            </w:r>
            <w:r>
              <w:rPr>
                <w:rFonts w:ascii="Arial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</w:tc>
      </w:tr>
    </w:tbl>
    <w:p w:rsidR="000F2D62" w:rsidRDefault="000F2D62" w:rsidP="000F2D62"/>
    <w:p w:rsidR="000F2D62" w:rsidRDefault="000F2D62" w:rsidP="000F2D62">
      <w:pPr>
        <w:jc w:val="center"/>
      </w:pPr>
      <w:r>
        <w:rPr>
          <w:rFonts w:ascii="Arial" w:hAnsi="Arial"/>
          <w:b/>
        </w:rPr>
        <w:t>Table 10.1.22.2.1-2:  CLI-RSSI absolute accuracy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602"/>
        <w:gridCol w:w="1740"/>
        <w:gridCol w:w="1578"/>
        <w:gridCol w:w="1579"/>
      </w:tblGrid>
      <w:tr w:rsidR="000F2D62" w:rsidTr="000F2D6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0F2D62" w:rsidTr="000F2D62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dBm</w:t>
            </w:r>
            <w:proofErr w:type="spellEnd"/>
            <w:r>
              <w:rPr>
                <w:rFonts w:ascii="Arial" w:hAnsi="Arial"/>
                <w:b/>
                <w:sz w:val="18"/>
              </w:rPr>
              <w:t>/</w:t>
            </w:r>
            <w:proofErr w:type="spellStart"/>
            <w:r>
              <w:rPr>
                <w:rFonts w:ascii="Arial" w:hAnsi="Arial"/>
                <w:b/>
                <w:sz w:val="18"/>
              </w:rPr>
              <w:t>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dBm</w:t>
            </w:r>
            <w:proofErr w:type="spellEnd"/>
            <w:r>
              <w:rPr>
                <w:rFonts w:ascii="Arial" w:hAnsi="Arial"/>
                <w:b/>
                <w:sz w:val="18"/>
              </w:rPr>
              <w:t>/</w:t>
            </w:r>
            <w:proofErr w:type="spellStart"/>
            <w:r>
              <w:rPr>
                <w:rFonts w:ascii="Arial" w:hAnsi="Arial"/>
                <w:b/>
                <w:sz w:val="18"/>
              </w:rPr>
              <w:t>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60kHz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0F2D62" w:rsidTr="000F2D6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[5]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[8]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SRS_RP in Table TBD,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[7]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[10]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4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872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>
              <w:rPr>
                <w:rFonts w:ascii="Arial" w:eastAsia="MS Mincho" w:hAnsi="Arial"/>
                <w:sz w:val="18"/>
              </w:rPr>
              <w:t>specified at the Reference point, and</w:t>
            </w:r>
            <w:r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>
              <w:rPr>
                <w:rFonts w:ascii="Arial" w:hAnsi="Arial"/>
                <w:sz w:val="18"/>
              </w:rPr>
              <w:t>Refsens</w:t>
            </w:r>
            <w:proofErr w:type="spellEnd"/>
            <w:r>
              <w:rPr>
                <w:rFonts w:ascii="Arial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 xml:space="preserve">In the test cases, the SSB </w:t>
            </w:r>
            <w:proofErr w:type="spellStart"/>
            <w:r>
              <w:rPr>
                <w:rFonts w:ascii="Arial" w:hAnsi="Arial"/>
                <w:sz w:val="18"/>
              </w:rPr>
              <w:t>Ês</w:t>
            </w:r>
            <w:proofErr w:type="spellEnd"/>
            <w:r>
              <w:rPr>
                <w:rFonts w:ascii="Arial" w:hAnsi="Arial"/>
                <w:sz w:val="18"/>
              </w:rPr>
              <w:t>/</w:t>
            </w:r>
            <w:proofErr w:type="spellStart"/>
            <w:r>
              <w:rPr>
                <w:rFonts w:ascii="Arial" w:hAnsi="Arial"/>
                <w:sz w:val="18"/>
              </w:rPr>
              <w:t>Iot</w:t>
            </w:r>
            <w:proofErr w:type="spellEnd"/>
            <w:r>
              <w:rPr>
                <w:rFonts w:ascii="Arial" w:hAnsi="Arial"/>
                <w:sz w:val="18"/>
              </w:rPr>
              <w:t xml:space="preserve"> and related parameters may need to be adjusted to ensure </w:t>
            </w:r>
            <w:proofErr w:type="spellStart"/>
            <w:r>
              <w:rPr>
                <w:rFonts w:ascii="Arial" w:hAnsi="Arial"/>
                <w:sz w:val="18"/>
              </w:rPr>
              <w:t>Ês</w:t>
            </w:r>
            <w:proofErr w:type="spellEnd"/>
            <w:r>
              <w:rPr>
                <w:rFonts w:ascii="Arial" w:hAnsi="Arial"/>
                <w:sz w:val="18"/>
              </w:rPr>
              <w:t>/</w:t>
            </w:r>
            <w:proofErr w:type="spellStart"/>
            <w:r>
              <w:rPr>
                <w:rFonts w:ascii="Arial" w:hAnsi="Arial"/>
                <w:sz w:val="18"/>
              </w:rPr>
              <w:t>Iot</w:t>
            </w:r>
            <w:proofErr w:type="spellEnd"/>
            <w:r>
              <w:rPr>
                <w:rFonts w:ascii="Arial" w:hAnsi="Arial"/>
                <w:sz w:val="18"/>
              </w:rPr>
              <w:t xml:space="preserve"> at UE baseband is above the value defined in this table.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4: </w:t>
            </w:r>
            <w:r>
              <w:rPr>
                <w:rFonts w:ascii="Arial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</w:tc>
      </w:tr>
    </w:tbl>
    <w:p w:rsidR="000F2D62" w:rsidRDefault="000F2D62" w:rsidP="000F2D62"/>
    <w:p w:rsidR="000F2D62" w:rsidRPr="00595B06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ab/>
      </w:r>
      <w:r w:rsidRPr="00ED69FC">
        <w:rPr>
          <w:rFonts w:ascii="Arial" w:hAnsi="Arial"/>
          <w:sz w:val="22"/>
          <w:lang w:val="en-US"/>
        </w:rPr>
        <w:t>CLI-RSSI</w:t>
      </w:r>
      <w:r>
        <w:rPr>
          <w:rFonts w:ascii="Arial" w:hAnsi="Arial"/>
          <w:sz w:val="22"/>
          <w:lang w:val="en-US"/>
        </w:rPr>
        <w:t xml:space="preserve"> report mapping</w:t>
      </w:r>
    </w:p>
    <w:p w:rsidR="000F2D62" w:rsidRPr="00595B06" w:rsidRDefault="000F2D62" w:rsidP="000F2D62">
      <w:pPr>
        <w:rPr>
          <w:rFonts w:cs="v4.2.0"/>
        </w:rPr>
      </w:pPr>
      <w:r w:rsidRPr="00595B06">
        <w:rPr>
          <w:sz w:val="22"/>
          <w:szCs w:val="22"/>
        </w:rPr>
        <w:t>T</w:t>
      </w:r>
      <w:r w:rsidRPr="00595B06">
        <w:rPr>
          <w:rFonts w:cs="v4.2.0"/>
        </w:rPr>
        <w:t xml:space="preserve">he reporting range of </w:t>
      </w:r>
      <w:r>
        <w:rPr>
          <w:rFonts w:cs="v4.2.0"/>
        </w:rPr>
        <w:t>CLI-RSSI</w:t>
      </w:r>
      <w:r w:rsidRPr="00595B06">
        <w:rPr>
          <w:rFonts w:cs="v4.2.0"/>
        </w:rPr>
        <w:t xml:space="preserve"> is defined from </w:t>
      </w:r>
      <w:r>
        <w:rPr>
          <w:rFonts w:cs="v4.2.0"/>
        </w:rPr>
        <w:t>-100</w:t>
      </w:r>
      <w:r w:rsidRPr="00595B06">
        <w:rPr>
          <w:rFonts w:cs="v4.2.0"/>
        </w:rPr>
        <w:t xml:space="preserve"> </w:t>
      </w:r>
      <w:proofErr w:type="spellStart"/>
      <w:r w:rsidRPr="00595B06">
        <w:rPr>
          <w:rFonts w:cs="v4.2.0"/>
        </w:rPr>
        <w:t>dB</w:t>
      </w:r>
      <w:r>
        <w:rPr>
          <w:rFonts w:cs="v4.2.0"/>
        </w:rPr>
        <w:t>m</w:t>
      </w:r>
      <w:proofErr w:type="spellEnd"/>
      <w:r w:rsidRPr="00595B06">
        <w:rPr>
          <w:rFonts w:cs="v4.2.0"/>
        </w:rPr>
        <w:t xml:space="preserve"> to </w:t>
      </w:r>
      <w:r>
        <w:rPr>
          <w:rFonts w:cs="v4.2.0"/>
        </w:rPr>
        <w:t xml:space="preserve">-25 </w:t>
      </w:r>
      <w:proofErr w:type="spellStart"/>
      <w:r w:rsidRPr="00595B06">
        <w:rPr>
          <w:rFonts w:cs="v4.2.0"/>
        </w:rPr>
        <w:t>dB</w:t>
      </w:r>
      <w:r>
        <w:rPr>
          <w:rFonts w:cs="v4.2.0"/>
        </w:rPr>
        <w:t>m</w:t>
      </w:r>
      <w:proofErr w:type="spellEnd"/>
      <w:r w:rsidRPr="00595B06">
        <w:rPr>
          <w:rFonts w:cs="v4.2.0"/>
        </w:rPr>
        <w:t xml:space="preserve"> with </w:t>
      </w:r>
      <w:r>
        <w:rPr>
          <w:rFonts w:cs="v4.2.0"/>
        </w:rPr>
        <w:t>1</w:t>
      </w:r>
      <w:r w:rsidRPr="00595B06">
        <w:rPr>
          <w:rFonts w:cs="v4.2.0"/>
        </w:rPr>
        <w:t xml:space="preserve"> dB resolution. The mapping of measured quantity is defined in Table </w:t>
      </w:r>
      <w:r>
        <w:rPr>
          <w:rFonts w:cs="v4.2.0"/>
        </w:rPr>
        <w:t>10.1.22</w:t>
      </w:r>
      <w:r w:rsidRPr="00595B06">
        <w:rPr>
          <w:rFonts w:cs="v4.2.0"/>
        </w:rPr>
        <w:t>.</w:t>
      </w:r>
      <w:r>
        <w:rPr>
          <w:rFonts w:cs="v4.2.0"/>
        </w:rPr>
        <w:t>2.2</w:t>
      </w:r>
      <w:r w:rsidRPr="00595B06">
        <w:rPr>
          <w:rFonts w:cs="v4.2.0"/>
        </w:rPr>
        <w:t>-1. The range in the signalling may be larger than the guaranteed accuracy range.</w:t>
      </w:r>
      <w:ins w:id="46" w:author="Huawei" w:date="2020-03-30T17:02:00Z">
        <w:r>
          <w:rPr>
            <w:rFonts w:cs="v4.2.0" w:hint="eastAsia"/>
            <w:lang w:eastAsia="zh-CN"/>
          </w:rPr>
          <w:t xml:space="preserve"> </w:t>
        </w:r>
        <w:r>
          <w:rPr>
            <w:lang w:eastAsia="zh-CN"/>
          </w:rPr>
          <w:t>UE shall scale the measured CLI-RSSI to report a nominal RSSI equivalent to 6RB measurement</w:t>
        </w:r>
      </w:ins>
      <w:ins w:id="47" w:author="Huawei" w:date="2020-03-30T20:02:00Z">
        <w:r w:rsidR="00C07FC4" w:rsidRPr="00C07FC4">
          <w:t xml:space="preserve"> </w:t>
        </w:r>
        <w:r w:rsidR="00C07FC4" w:rsidRPr="00C07FC4">
          <w:rPr>
            <w:lang w:eastAsia="zh-CN"/>
          </w:rPr>
          <w:t>with 15kHz SCS</w:t>
        </w:r>
      </w:ins>
      <w:ins w:id="48" w:author="Huawei" w:date="2020-03-30T17:02:00Z">
        <w:r>
          <w:rPr>
            <w:lang w:eastAsia="zh-CN"/>
          </w:rPr>
          <w:t>.</w:t>
        </w:r>
      </w:ins>
    </w:p>
    <w:p w:rsidR="000F2D62" w:rsidRDefault="000F2D62" w:rsidP="000F2D62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10.1.22</w:t>
      </w:r>
      <w:r w:rsidRPr="004B1DA0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4B1DA0">
        <w:rPr>
          <w:rFonts w:ascii="Arial" w:hAnsi="Arial"/>
          <w:b/>
        </w:rPr>
        <w:t>.2-1</w:t>
      </w:r>
      <w:r w:rsidRPr="00595B06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>CLI-RSSI m</w:t>
      </w:r>
      <w:r w:rsidRPr="00595B06">
        <w:rPr>
          <w:rFonts w:ascii="Arial" w:hAnsi="Arial"/>
          <w:b/>
        </w:rPr>
        <w:t>easurement report mapping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402"/>
        <w:gridCol w:w="1418"/>
      </w:tblGrid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H"/>
              <w:rPr>
                <w:rFonts w:cs="v4.2.0"/>
                <w:lang w:eastAsia="ja-JP"/>
              </w:rPr>
            </w:pPr>
            <w:r w:rsidRPr="00B910B8">
              <w:rPr>
                <w:rFonts w:cs="v4.2.0"/>
                <w:lang w:eastAsia="ja-JP"/>
              </w:rPr>
              <w:t>Reported value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H"/>
              <w:rPr>
                <w:rFonts w:cs="v4.2.0"/>
                <w:lang w:eastAsia="ja-JP"/>
              </w:rPr>
            </w:pPr>
            <w:r w:rsidRPr="00B910B8">
              <w:rPr>
                <w:rFonts w:cs="v4.2.0"/>
                <w:lang w:eastAsia="ja-JP"/>
              </w:rPr>
              <w:t>Measured quantity value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H"/>
              <w:rPr>
                <w:rFonts w:cs="v4.2.0"/>
                <w:lang w:eastAsia="ja-JP"/>
              </w:rPr>
            </w:pPr>
            <w:r w:rsidRPr="00B910B8">
              <w:rPr>
                <w:rFonts w:cs="v4.2.0"/>
                <w:lang w:eastAsia="ja-JP"/>
              </w:rPr>
              <w:t>Unit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_00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</w:t>
            </w:r>
            <w:r w:rsidRPr="00B910B8">
              <w:rPr>
                <w:rFonts w:cs="Arial"/>
                <w:lang w:eastAsia="ja-JP"/>
              </w:rPr>
              <w:noBreakHyphen/>
              <w:t xml:space="preserve">100 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B910B8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_01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-100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</w:t>
            </w:r>
            <w:r w:rsidRPr="00B910B8">
              <w:rPr>
                <w:rFonts w:cs="Arial"/>
                <w:lang w:eastAsia="ja-JP"/>
              </w:rPr>
              <w:noBreakHyphen/>
              <w:t>99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B910B8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_02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-99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</w:t>
            </w:r>
            <w:r w:rsidRPr="00B910B8">
              <w:rPr>
                <w:rFonts w:cs="Arial"/>
                <w:lang w:eastAsia="ja-JP"/>
              </w:rPr>
              <w:noBreakHyphen/>
              <w:t>98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B910B8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…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…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…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_74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-27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-26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B910B8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_75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-26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-25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B910B8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_76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-25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B910B8">
              <w:rPr>
                <w:rFonts w:cs="Arial"/>
                <w:lang w:eastAsia="ja-JP"/>
              </w:rPr>
              <w:t>dBm</w:t>
            </w:r>
            <w:proofErr w:type="spellEnd"/>
          </w:p>
        </w:tc>
      </w:tr>
    </w:tbl>
    <w:p w:rsidR="008A2D80" w:rsidRPr="000F2D62" w:rsidRDefault="008A2D80" w:rsidP="008A2D80">
      <w:pPr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80C" w:rsidRDefault="0055180C">
      <w:r>
        <w:separator/>
      </w:r>
    </w:p>
  </w:endnote>
  <w:endnote w:type="continuationSeparator" w:id="0">
    <w:p w:rsidR="0055180C" w:rsidRDefault="0055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80C" w:rsidRDefault="0055180C">
      <w:r>
        <w:separator/>
      </w:r>
    </w:p>
  </w:footnote>
  <w:footnote w:type="continuationSeparator" w:id="0">
    <w:p w:rsidR="0055180C" w:rsidRDefault="00551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0F2D62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609EF"/>
    <w:rsid w:val="0036231A"/>
    <w:rsid w:val="00374DD4"/>
    <w:rsid w:val="00385E24"/>
    <w:rsid w:val="003E0238"/>
    <w:rsid w:val="003E1A36"/>
    <w:rsid w:val="003F767E"/>
    <w:rsid w:val="003F7729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3F1C"/>
    <w:rsid w:val="0052478D"/>
    <w:rsid w:val="00530911"/>
    <w:rsid w:val="00547111"/>
    <w:rsid w:val="0055180C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2A9B"/>
    <w:rsid w:val="006B46FB"/>
    <w:rsid w:val="006C184B"/>
    <w:rsid w:val="006E21FB"/>
    <w:rsid w:val="0071403E"/>
    <w:rsid w:val="00717841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815E0"/>
    <w:rsid w:val="00AA2CBC"/>
    <w:rsid w:val="00AC5820"/>
    <w:rsid w:val="00AD1CD8"/>
    <w:rsid w:val="00AD4AE8"/>
    <w:rsid w:val="00AD784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7FC4"/>
    <w:rsid w:val="00C120D8"/>
    <w:rsid w:val="00C66BA2"/>
    <w:rsid w:val="00C71D68"/>
    <w:rsid w:val="00C7243E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A68A2"/>
    <w:rsid w:val="00DD65C0"/>
    <w:rsid w:val="00DE34CF"/>
    <w:rsid w:val="00DF7F7E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153A1"/>
    <w:rsid w:val="00F25D98"/>
    <w:rsid w:val="00F300FB"/>
    <w:rsid w:val="00F33338"/>
    <w:rsid w:val="00F455B7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BEAAF-0E74-4A89-80B0-7535B7004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1220</TotalTime>
  <Pages>5</Pages>
  <Words>1395</Words>
  <Characters>7954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2018-11-05T09:14:00Z</dcterms:created>
  <dcterms:modified xsi:type="dcterms:W3CDTF">2020-04-29T12:52:00Z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(3)yLR758MRlwfJhivcgkBdQaZGden/f3oa/VuEAriV0ItX/3JITrVPIJsdAc9hpfM6prujqM75
4k+O7NZge8MS+6d8Irb6sQsqENmGQ3ZEnP9aUsQCZedMm4ZxzgPhDkz4t07101NOTDyR8WXK
LBtIbp1fDx3d+1F4p9DsMj5qnnIeEfhvQhgCU2GRzCeLB0slmXg3PRZRZtGPz++W1NI5/Md7
hA/Jz5Vc04hJRUOxIH</vt:lpwstr>
  </property>
  <property fmtid="{D5CDD505-2E9C-101B-9397-08002B2CF9AE}" pid="22" name="_2015_ms_pID_7253431">
    <vt:lpwstr>PD+n6SzvnNJmoS2vMBv/JhhnnpZ4c/Zb6ThMbEi4V6eZ9lKlBoeqPf
TTx5E4DyUMv7rsL32mPo81xVxU3JmT8/Dumigy+1UcWaJBBbSZbunSMenInOSqEe+Q21EGA3
x7LbGkiWoh6ZSUcJvuB/ePq7EtlXTlj9SaodW43ogkG6ORFWTyNo24PUfNyGeLW6YFShdNyt
iZMDKov1R348gtxV6eG2AvQqfwta3WtrR4J8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1588143019</vt:lpwstr>
  </property>
</Properties>
</file>